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F36FDE">
        <w:rPr>
          <w:rFonts w:hint="eastAsia"/>
          <w:b/>
          <w:noProof/>
          <w:sz w:val="24"/>
          <w:lang w:eastAsia="zh-CN"/>
        </w:rPr>
        <w:t>271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36FDE" w:rsidRDefault="00F36FDE" w:rsidP="00362B28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F36FDE">
              <w:rPr>
                <w:rFonts w:hint="eastAsia"/>
                <w:b/>
                <w:noProof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3BA3" w:rsidP="00F36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3BA3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4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GPSI range in pcfInfo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3BA3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6E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E2C" w:rsidRDefault="00E76E2C" w:rsidP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serving scope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of PCF may be based on GPSI. E.g. the PCF acts as an FE of the UDR for policy data, from this perspective </w:t>
            </w:r>
            <w:r w:rsidR="00F20AE5">
              <w:rPr>
                <w:rFonts w:hint="eastAsia"/>
                <w:noProof/>
                <w:lang w:eastAsia="zh-CN"/>
              </w:rPr>
              <w:t>PCF plan can be based on GPSI range (like UDM).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2954" w:rsidRDefault="00F20AE5" w:rsidP="00B2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introduce GPSI range into pcfInfo.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0AE5" w:rsidP="00726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able to plan PCFs based on GPSI.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3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6.1.6.2.20,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CE4F45" w:rsidRPr="002857AD" w:rsidRDefault="00CE4F45" w:rsidP="00CE4F45">
      <w:pPr>
        <w:pStyle w:val="5"/>
      </w:pPr>
      <w:bookmarkStart w:id="3" w:name="_Toc4121151"/>
      <w:r w:rsidRPr="002857AD">
        <w:t>6.1.6.2.20</w:t>
      </w:r>
      <w:r w:rsidRPr="002857AD">
        <w:tab/>
        <w:t>Type: PcfInfo</w:t>
      </w:r>
      <w:bookmarkEnd w:id="3"/>
    </w:p>
    <w:p w:rsidR="00CE4F45" w:rsidRPr="002857AD" w:rsidRDefault="00CE4F45" w:rsidP="00CE4F45">
      <w:pPr>
        <w:pStyle w:val="TH"/>
        <w:outlineLvl w:val="0"/>
      </w:pPr>
      <w:r w:rsidRPr="002857AD">
        <w:rPr>
          <w:noProof/>
        </w:rPr>
        <w:t>Table </w:t>
      </w:r>
      <w:r w:rsidRPr="002857AD">
        <w:t xml:space="preserve">6.1.6.2.20-1: </w:t>
      </w:r>
      <w:r w:rsidRPr="002857AD">
        <w:rPr>
          <w:noProof/>
        </w:rPr>
        <w:t>Definition of type PcfInfo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4F45" w:rsidRPr="002857AD" w:rsidRDefault="00CE4F45" w:rsidP="00020E99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4F45" w:rsidRPr="002857AD" w:rsidRDefault="00CE4F45" w:rsidP="00020E99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4F45" w:rsidRPr="002857AD" w:rsidRDefault="00CE4F45" w:rsidP="00020E99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E4F45" w:rsidRPr="002857AD" w:rsidRDefault="00CE4F45" w:rsidP="00020E99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4F45" w:rsidRPr="002857AD" w:rsidRDefault="00CE4F45" w:rsidP="00020E99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Default="00CE4F45" w:rsidP="00020E9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DNNs supported by the PCF</w:t>
            </w:r>
            <w:r>
              <w:rPr>
                <w:rFonts w:cs="Arial"/>
                <w:szCs w:val="18"/>
              </w:rPr>
              <w:t xml:space="preserve">. </w:t>
            </w:r>
          </w:p>
          <w:p w:rsidR="00CE4F45" w:rsidRPr="002857AD" w:rsidRDefault="00CE4F45" w:rsidP="00020E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PCF can serve any DNN.</w:t>
            </w:r>
          </w:p>
        </w:tc>
      </w:tr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supiRange</w:t>
            </w:r>
            <w: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2857AD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List of ranges of SUPIs that can be served by the PCF instance. I</w:t>
            </w:r>
            <w:r w:rsidRPr="002857AD">
              <w:t>f not provided, the PCF can serve any SUPI.</w:t>
            </w:r>
          </w:p>
        </w:tc>
      </w:tr>
      <w:tr w:rsidR="00CE4F45" w:rsidRPr="002857AD" w:rsidTr="00020E99">
        <w:trPr>
          <w:jc w:val="center"/>
          <w:ins w:id="4" w:author="Song Yue" w:date="2019-04-01T12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  <w:rPr>
                <w:ins w:id="5" w:author="Song Yue" w:date="2019-04-01T12:55:00Z"/>
                <w:lang w:eastAsia="zh-CN"/>
              </w:rPr>
            </w:pPr>
            <w:ins w:id="6" w:author="Song Yue" w:date="2019-04-01T12:55:00Z">
              <w:r>
                <w:rPr>
                  <w:rFonts w:hint="eastAsia"/>
                  <w:lang w:eastAsia="zh-CN"/>
                </w:rPr>
                <w:t>gpsiRanges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CE4F45">
            <w:pPr>
              <w:pStyle w:val="TAL"/>
              <w:rPr>
                <w:ins w:id="7" w:author="Song Yue" w:date="2019-04-01T12:55:00Z"/>
              </w:rPr>
            </w:pPr>
            <w:ins w:id="8" w:author="Song Yue" w:date="2019-04-01T12:55:00Z">
              <w:r w:rsidRPr="002857AD">
                <w:t>array(</w:t>
              </w:r>
              <w:r>
                <w:rPr>
                  <w:rFonts w:hint="eastAsia"/>
                  <w:lang w:eastAsia="zh-CN"/>
                </w:rPr>
                <w:t>Gps</w:t>
              </w:r>
              <w:r w:rsidRPr="002857AD">
                <w:t>iRange)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  <w:rPr>
                <w:ins w:id="9" w:author="Song Yue" w:date="2019-04-01T12:55:00Z"/>
                <w:lang w:eastAsia="zh-CN"/>
              </w:rPr>
            </w:pPr>
            <w:ins w:id="10" w:author="Song Yue" w:date="2019-04-01T12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  <w:rPr>
                <w:ins w:id="11" w:author="Song Yue" w:date="2019-04-01T12:55:00Z"/>
                <w:lang w:eastAsia="zh-CN"/>
              </w:rPr>
            </w:pPr>
            <w:ins w:id="12" w:author="Song Yue" w:date="2019-04-01T12:55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14ABD" w:rsidP="00C14ABD">
            <w:pPr>
              <w:pStyle w:val="TAL"/>
              <w:rPr>
                <w:ins w:id="13" w:author="Song Yue" w:date="2019-04-01T12:55:00Z"/>
                <w:rFonts w:cs="Arial"/>
                <w:szCs w:val="18"/>
              </w:rPr>
            </w:pPr>
            <w:ins w:id="14" w:author="Song Yue" w:date="2019-04-01T12:55:00Z">
              <w:r w:rsidRPr="002857AD">
                <w:rPr>
                  <w:rFonts w:cs="Arial"/>
                  <w:szCs w:val="18"/>
                </w:rPr>
                <w:t xml:space="preserve">List of ranges of </w:t>
              </w:r>
              <w:r>
                <w:rPr>
                  <w:rFonts w:cs="Arial" w:hint="eastAsia"/>
                  <w:szCs w:val="18"/>
                  <w:lang w:eastAsia="zh-CN"/>
                </w:rPr>
                <w:t>GPSI</w:t>
              </w:r>
              <w:r w:rsidRPr="002857AD">
                <w:rPr>
                  <w:rFonts w:cs="Arial"/>
                  <w:szCs w:val="18"/>
                </w:rPr>
                <w:t>s that can be served by the PCF instance. I</w:t>
              </w:r>
              <w:r w:rsidRPr="002857AD">
                <w:t xml:space="preserve">f not provided, the PCF can serve any </w:t>
              </w:r>
            </w:ins>
            <w:ins w:id="15" w:author="Song Yue" w:date="2019-04-01T12:56:00Z">
              <w:r>
                <w:rPr>
                  <w:rFonts w:hint="eastAsia"/>
                  <w:lang w:eastAsia="zh-CN"/>
                </w:rPr>
                <w:t>GPS</w:t>
              </w:r>
            </w:ins>
            <w:ins w:id="16" w:author="Song Yue" w:date="2019-04-01T12:55:00Z">
              <w:r w:rsidRPr="002857AD">
                <w:t>I.</w:t>
              </w:r>
            </w:ins>
          </w:p>
        </w:tc>
      </w:tr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>
              <w:rPr>
                <w:rFonts w:eastAsia="MS Mincho"/>
                <w:noProof/>
              </w:rPr>
              <w:t>rx</w:t>
            </w:r>
            <w:r w:rsidRPr="00D504CE">
              <w:rPr>
                <w:rFonts w:eastAsia="MS Mincho"/>
                <w:noProof/>
              </w:rPr>
              <w:t>Diam</w:t>
            </w:r>
            <w:r>
              <w:rPr>
                <w:rFonts w:eastAsia="MS Mincho"/>
                <w:noProof/>
              </w:rPr>
              <w:t>Host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A87F51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>
              <w:rPr>
                <w:noProof/>
              </w:rPr>
              <w:t>0..</w:t>
            </w:r>
            <w:r w:rsidRPr="00C02424">
              <w:rPr>
                <w:noProof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Default="00CE4F45" w:rsidP="00020E99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the PCF supports Rx interface.</w:t>
            </w:r>
          </w:p>
          <w:p w:rsidR="00CE4F45" w:rsidRDefault="00CE4F45" w:rsidP="00020E99">
            <w:pPr>
              <w:pStyle w:val="TAL"/>
              <w:rPr>
                <w:noProof/>
              </w:rPr>
            </w:pPr>
          </w:p>
          <w:p w:rsidR="00CE4F45" w:rsidRPr="002857AD" w:rsidRDefault="00CE4F45" w:rsidP="00020E9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When present, this IE shall indicate t</w:t>
            </w:r>
            <w:r w:rsidRPr="00B84B56">
              <w:rPr>
                <w:noProof/>
              </w:rPr>
              <w:t xml:space="preserve">he </w:t>
            </w:r>
            <w:r>
              <w:rPr>
                <w:noProof/>
              </w:rPr>
              <w:t>D</w:t>
            </w:r>
            <w:r w:rsidRPr="00D504CE">
              <w:rPr>
                <w:noProof/>
              </w:rPr>
              <w:t>iameter host</w:t>
            </w:r>
            <w:r w:rsidRPr="00D504CE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Rx interface </w:t>
            </w:r>
            <w:r w:rsidRPr="00B84B56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Pr="00B84B56">
              <w:rPr>
                <w:noProof/>
              </w:rPr>
              <w:t>PCF</w:t>
            </w:r>
            <w:r w:rsidRPr="000A41AB">
              <w:rPr>
                <w:noProof/>
              </w:rPr>
              <w:t>.</w:t>
            </w:r>
          </w:p>
        </w:tc>
      </w:tr>
      <w:tr w:rsidR="00CE4F45" w:rsidRPr="002857AD" w:rsidTr="00020E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>
              <w:rPr>
                <w:rFonts w:eastAsia="MS Mincho"/>
                <w:noProof/>
                <w:lang w:val="en-US"/>
              </w:rPr>
              <w:t>rx</w:t>
            </w:r>
            <w:r w:rsidRPr="00EC306D">
              <w:rPr>
                <w:rFonts w:eastAsia="MS Mincho"/>
                <w:noProof/>
                <w:lang w:val="en-US"/>
              </w:rPr>
              <w:t>D</w:t>
            </w:r>
            <w:r w:rsidRPr="00EC306D">
              <w:rPr>
                <w:rFonts w:eastAsia="MS Mincho"/>
                <w:noProof/>
              </w:rPr>
              <w:t>iam</w:t>
            </w:r>
            <w:r>
              <w:rPr>
                <w:rFonts w:eastAsia="MS Mincho"/>
                <w:noProof/>
              </w:rPr>
              <w:t>Realm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A87F51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Pr="002857AD" w:rsidRDefault="00CE4F45" w:rsidP="00020E99">
            <w:pPr>
              <w:pStyle w:val="TAL"/>
            </w:pPr>
            <w:r w:rsidRPr="00EC306D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45" w:rsidRDefault="00CE4F45" w:rsidP="00020E99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the PCF supports Rx interface.</w:t>
            </w:r>
          </w:p>
          <w:p w:rsidR="00CE4F45" w:rsidRDefault="00CE4F45" w:rsidP="00020E99">
            <w:pPr>
              <w:pStyle w:val="TAL"/>
              <w:rPr>
                <w:noProof/>
              </w:rPr>
            </w:pPr>
          </w:p>
          <w:p w:rsidR="00CE4F45" w:rsidRPr="002857AD" w:rsidRDefault="00CE4F45" w:rsidP="00020E9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When present, this IE shall indicate the Diameter realm</w:t>
            </w:r>
            <w:r w:rsidRPr="00EC306D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Rx interface </w:t>
            </w:r>
            <w:r w:rsidRPr="00EC306D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Pr="00EC306D">
              <w:rPr>
                <w:noProof/>
              </w:rPr>
              <w:t>PCF</w:t>
            </w:r>
            <w:r w:rsidRPr="000A41AB">
              <w:rPr>
                <w:noProof/>
              </w:rPr>
              <w:t>.</w:t>
            </w:r>
          </w:p>
        </w:tc>
      </w:tr>
    </w:tbl>
    <w:p w:rsidR="00CE4F45" w:rsidRPr="002857AD" w:rsidRDefault="00CE4F45" w:rsidP="00CE4F45">
      <w:pPr>
        <w:rPr>
          <w:lang w:val="en-US"/>
        </w:rPr>
      </w:pPr>
    </w:p>
    <w:p w:rsidR="006A35C1" w:rsidRDefault="006A35C1" w:rsidP="006A35C1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1AC2" w:rsidRPr="00F44A7E" w:rsidRDefault="00B51AC2" w:rsidP="00B51AC2">
      <w:pPr>
        <w:pStyle w:val="2"/>
        <w:rPr>
          <w:b/>
          <w:noProof/>
          <w:color w:val="0000FF"/>
          <w:lang w:eastAsia="zh-CN"/>
        </w:rPr>
      </w:pPr>
      <w:bookmarkStart w:id="17" w:name="_Toc4121263"/>
      <w:r w:rsidRPr="002857AD">
        <w:t>A.2</w:t>
      </w:r>
      <w:r w:rsidRPr="002857AD">
        <w:tab/>
        <w:t>Nnrf_NFManagement API</w:t>
      </w:r>
      <w:bookmarkEnd w:id="17"/>
    </w:p>
    <w:p w:rsidR="0050141C" w:rsidRPr="006A35C1" w:rsidRDefault="006A35C1">
      <w:pPr>
        <w:rPr>
          <w:noProof/>
          <w:color w:val="0000FF"/>
          <w:lang w:eastAsia="zh-CN"/>
        </w:rPr>
      </w:pPr>
      <w:r w:rsidRPr="006A35C1">
        <w:rPr>
          <w:rFonts w:hint="eastAsia"/>
          <w:noProof/>
          <w:color w:val="0000FF"/>
          <w:lang w:eastAsia="zh-CN"/>
        </w:rPr>
        <w:t>**** not shown for clarity ****</w:t>
      </w:r>
    </w:p>
    <w:p w:rsidR="00CE4F45" w:rsidRPr="002857AD" w:rsidRDefault="00CE4F45" w:rsidP="00CE4F45">
      <w:pPr>
        <w:pStyle w:val="PL"/>
      </w:pPr>
      <w:r w:rsidRPr="002857AD">
        <w:t xml:space="preserve">    PcfInfo:</w:t>
      </w:r>
    </w:p>
    <w:p w:rsidR="00CE4F45" w:rsidRPr="002857AD" w:rsidRDefault="00CE4F45" w:rsidP="00CE4F45">
      <w:pPr>
        <w:pStyle w:val="PL"/>
      </w:pPr>
      <w:r w:rsidRPr="002857AD">
        <w:t xml:space="preserve">      type: object</w:t>
      </w:r>
    </w:p>
    <w:p w:rsidR="00CE4F45" w:rsidRPr="002857AD" w:rsidRDefault="00CE4F45" w:rsidP="00CE4F45">
      <w:pPr>
        <w:pStyle w:val="PL"/>
      </w:pPr>
      <w:r w:rsidRPr="002857AD">
        <w:t xml:space="preserve">      properties:</w:t>
      </w:r>
    </w:p>
    <w:p w:rsidR="00CE4F45" w:rsidRPr="002857AD" w:rsidRDefault="00CE4F45" w:rsidP="00CE4F45">
      <w:pPr>
        <w:pStyle w:val="PL"/>
      </w:pPr>
      <w:r w:rsidRPr="002857AD">
        <w:t xml:space="preserve">        dnnList:</w:t>
      </w:r>
    </w:p>
    <w:p w:rsidR="00CE4F45" w:rsidRPr="002857AD" w:rsidRDefault="00CE4F45" w:rsidP="00CE4F45">
      <w:pPr>
        <w:pStyle w:val="PL"/>
      </w:pPr>
      <w:r w:rsidRPr="002857AD">
        <w:t xml:space="preserve">          type: array</w:t>
      </w:r>
    </w:p>
    <w:p w:rsidR="00CE4F45" w:rsidRPr="002857AD" w:rsidRDefault="00CE4F45" w:rsidP="00CE4F45">
      <w:pPr>
        <w:pStyle w:val="PL"/>
      </w:pPr>
      <w:r w:rsidRPr="002857AD">
        <w:t xml:space="preserve">          items:</w:t>
      </w:r>
    </w:p>
    <w:p w:rsidR="00CE4F45" w:rsidRPr="002857AD" w:rsidRDefault="00CE4F45" w:rsidP="00CE4F45">
      <w:pPr>
        <w:pStyle w:val="PL"/>
      </w:pPr>
      <w:r w:rsidRPr="002857AD">
        <w:t xml:space="preserve">            $ref: 'TS29571_CommonData.yaml#/components/schemas/Dnn'</w:t>
      </w:r>
    </w:p>
    <w:p w:rsidR="00CE4F45" w:rsidRPr="002857AD" w:rsidRDefault="00CE4F45" w:rsidP="00CE4F45">
      <w:pPr>
        <w:pStyle w:val="PL"/>
      </w:pPr>
      <w:r>
        <w:t xml:space="preserve">          minItems: 1</w:t>
      </w:r>
    </w:p>
    <w:p w:rsidR="00CE4F45" w:rsidRPr="002857AD" w:rsidRDefault="00CE4F45" w:rsidP="00CE4F45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CE4F45" w:rsidRPr="002857AD" w:rsidRDefault="00CE4F45" w:rsidP="00CE4F45">
      <w:pPr>
        <w:pStyle w:val="PL"/>
      </w:pPr>
      <w:r w:rsidRPr="002857AD">
        <w:t xml:space="preserve">          type: array</w:t>
      </w:r>
    </w:p>
    <w:p w:rsidR="00CE4F45" w:rsidRPr="002857AD" w:rsidRDefault="00CE4F45" w:rsidP="00CE4F45">
      <w:pPr>
        <w:pStyle w:val="PL"/>
      </w:pPr>
      <w:r w:rsidRPr="002857AD">
        <w:t xml:space="preserve">          items:</w:t>
      </w:r>
    </w:p>
    <w:p w:rsidR="00CE4F45" w:rsidRPr="002857AD" w:rsidRDefault="00CE4F45" w:rsidP="00CE4F45">
      <w:pPr>
        <w:pStyle w:val="PL"/>
      </w:pPr>
      <w:r w:rsidRPr="002857AD">
        <w:t xml:space="preserve">            $ref: '#/components/schemas/SupiRange'</w:t>
      </w:r>
    </w:p>
    <w:p w:rsidR="00CE4F45" w:rsidRDefault="00CE4F45" w:rsidP="00CE4F45">
      <w:pPr>
        <w:pStyle w:val="PL"/>
        <w:rPr>
          <w:ins w:id="18" w:author="Song Yue" w:date="2019-04-01T12:56:00Z"/>
          <w:lang w:eastAsia="zh-CN"/>
        </w:rPr>
      </w:pPr>
      <w:r>
        <w:t xml:space="preserve">          minItems: 1</w:t>
      </w:r>
    </w:p>
    <w:p w:rsidR="00CB5CA3" w:rsidRPr="002857AD" w:rsidRDefault="00CB5CA3" w:rsidP="00CB5CA3">
      <w:pPr>
        <w:pStyle w:val="PL"/>
        <w:rPr>
          <w:ins w:id="19" w:author="Song Yue" w:date="2019-04-01T12:56:00Z"/>
        </w:rPr>
      </w:pPr>
      <w:ins w:id="20" w:author="Song Yue" w:date="2019-04-01T12:56:00Z">
        <w:r w:rsidRPr="002857AD">
          <w:t xml:space="preserve">        gpsiRanges:</w:t>
        </w:r>
      </w:ins>
    </w:p>
    <w:p w:rsidR="00CB5CA3" w:rsidRPr="002857AD" w:rsidRDefault="00CB5CA3" w:rsidP="00CB5CA3">
      <w:pPr>
        <w:pStyle w:val="PL"/>
        <w:rPr>
          <w:ins w:id="21" w:author="Song Yue" w:date="2019-04-01T12:56:00Z"/>
        </w:rPr>
      </w:pPr>
      <w:ins w:id="22" w:author="Song Yue" w:date="2019-04-01T12:56:00Z">
        <w:r w:rsidRPr="002857AD">
          <w:t xml:space="preserve">          type: array</w:t>
        </w:r>
      </w:ins>
    </w:p>
    <w:p w:rsidR="00CB5CA3" w:rsidRPr="002857AD" w:rsidRDefault="00CB5CA3" w:rsidP="00CB5CA3">
      <w:pPr>
        <w:pStyle w:val="PL"/>
        <w:rPr>
          <w:ins w:id="23" w:author="Song Yue" w:date="2019-04-01T12:56:00Z"/>
        </w:rPr>
      </w:pPr>
      <w:ins w:id="24" w:author="Song Yue" w:date="2019-04-01T12:56:00Z">
        <w:r w:rsidRPr="002857AD">
          <w:t xml:space="preserve">          items:</w:t>
        </w:r>
      </w:ins>
    </w:p>
    <w:p w:rsidR="00CB5CA3" w:rsidRPr="002857AD" w:rsidRDefault="00CB5CA3" w:rsidP="00CB5CA3">
      <w:pPr>
        <w:pStyle w:val="PL"/>
        <w:rPr>
          <w:ins w:id="25" w:author="Song Yue" w:date="2019-04-01T12:56:00Z"/>
        </w:rPr>
      </w:pPr>
      <w:ins w:id="26" w:author="Song Yue" w:date="2019-04-01T12:56:00Z">
        <w:r w:rsidRPr="002857AD">
          <w:t xml:space="preserve">            $ref: '#/components/schemas/IdentityRange'</w:t>
        </w:r>
      </w:ins>
    </w:p>
    <w:p w:rsidR="00CB5CA3" w:rsidRPr="002857AD" w:rsidRDefault="00CB5CA3" w:rsidP="00CE4F45">
      <w:pPr>
        <w:pStyle w:val="PL"/>
        <w:rPr>
          <w:lang w:eastAsia="zh-CN"/>
        </w:rPr>
      </w:pPr>
      <w:ins w:id="27" w:author="Song Yue" w:date="2019-04-01T12:56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CE4F45" w:rsidRPr="002857AD" w:rsidRDefault="00CE4F45" w:rsidP="00CE4F45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CE4F45" w:rsidRPr="002857AD" w:rsidRDefault="00CE4F45" w:rsidP="00CE4F45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CE4F45" w:rsidRPr="002857AD" w:rsidRDefault="00CE4F45" w:rsidP="00CE4F45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CE4F45" w:rsidRPr="002857AD" w:rsidRDefault="00CE4F45" w:rsidP="00CE4F45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6A35C1" w:rsidRPr="006A35C1" w:rsidRDefault="006A35C1" w:rsidP="006A35C1">
      <w:pPr>
        <w:rPr>
          <w:noProof/>
          <w:color w:val="0000FF"/>
          <w:lang w:eastAsia="zh-CN"/>
        </w:rPr>
      </w:pPr>
      <w:r w:rsidRPr="006A35C1">
        <w:rPr>
          <w:rFonts w:hint="eastAsia"/>
          <w:noProof/>
          <w:color w:val="0000FF"/>
          <w:lang w:eastAsia="zh-CN"/>
        </w:rPr>
        <w:t>**** not shown for clarity ****</w:t>
      </w:r>
    </w:p>
    <w:p w:rsidR="006A35C1" w:rsidRPr="006A35C1" w:rsidRDefault="006A35C1">
      <w:pPr>
        <w:rPr>
          <w:noProof/>
          <w:lang w:eastAsia="zh-CN"/>
        </w:rPr>
      </w:pPr>
    </w:p>
    <w:sectPr w:rsidR="006A35C1" w:rsidRPr="006A35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CC0" w:rsidRDefault="00F61CC0">
      <w:r>
        <w:separator/>
      </w:r>
    </w:p>
  </w:endnote>
  <w:endnote w:type="continuationSeparator" w:id="0">
    <w:p w:rsidR="00F61CC0" w:rsidRDefault="00F61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CC0" w:rsidRDefault="00F61CC0">
      <w:r>
        <w:separator/>
      </w:r>
    </w:p>
  </w:footnote>
  <w:footnote w:type="continuationSeparator" w:id="0">
    <w:p w:rsidR="00F61CC0" w:rsidRDefault="00F61C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2C" w:rsidRDefault="00E76E2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2C" w:rsidRDefault="00E76E2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2C" w:rsidRDefault="00E76E2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E2C" w:rsidRDefault="00E76E2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17510"/>
    <w:rsid w:val="001351DC"/>
    <w:rsid w:val="00145D43"/>
    <w:rsid w:val="00147C0F"/>
    <w:rsid w:val="00181776"/>
    <w:rsid w:val="00192C46"/>
    <w:rsid w:val="001A08B3"/>
    <w:rsid w:val="001A7B60"/>
    <w:rsid w:val="001A7CFC"/>
    <w:rsid w:val="001B52F0"/>
    <w:rsid w:val="001B7A65"/>
    <w:rsid w:val="001E41F3"/>
    <w:rsid w:val="0026004D"/>
    <w:rsid w:val="002640DD"/>
    <w:rsid w:val="002741F9"/>
    <w:rsid w:val="00275D12"/>
    <w:rsid w:val="00284FEB"/>
    <w:rsid w:val="002860C4"/>
    <w:rsid w:val="002A4FE1"/>
    <w:rsid w:val="002B5741"/>
    <w:rsid w:val="002F7BFE"/>
    <w:rsid w:val="00305409"/>
    <w:rsid w:val="00333BA3"/>
    <w:rsid w:val="00356CFE"/>
    <w:rsid w:val="003609EF"/>
    <w:rsid w:val="0036231A"/>
    <w:rsid w:val="00362B28"/>
    <w:rsid w:val="003673BD"/>
    <w:rsid w:val="00374DD4"/>
    <w:rsid w:val="00393C4E"/>
    <w:rsid w:val="003A22AE"/>
    <w:rsid w:val="003E1A36"/>
    <w:rsid w:val="003E2B71"/>
    <w:rsid w:val="00407D8D"/>
    <w:rsid w:val="00410371"/>
    <w:rsid w:val="004242F1"/>
    <w:rsid w:val="004659F2"/>
    <w:rsid w:val="004B75B7"/>
    <w:rsid w:val="0050141C"/>
    <w:rsid w:val="0051580D"/>
    <w:rsid w:val="00547111"/>
    <w:rsid w:val="00592D74"/>
    <w:rsid w:val="005E2C44"/>
    <w:rsid w:val="00621188"/>
    <w:rsid w:val="006257ED"/>
    <w:rsid w:val="00695808"/>
    <w:rsid w:val="006A35C1"/>
    <w:rsid w:val="006B46FB"/>
    <w:rsid w:val="006E21FB"/>
    <w:rsid w:val="0072682A"/>
    <w:rsid w:val="0078295F"/>
    <w:rsid w:val="00792342"/>
    <w:rsid w:val="007977A8"/>
    <w:rsid w:val="007B512A"/>
    <w:rsid w:val="007C2097"/>
    <w:rsid w:val="007D335E"/>
    <w:rsid w:val="007D6940"/>
    <w:rsid w:val="007D6A07"/>
    <w:rsid w:val="007F385C"/>
    <w:rsid w:val="007F7259"/>
    <w:rsid w:val="008040A8"/>
    <w:rsid w:val="008279FA"/>
    <w:rsid w:val="008626E7"/>
    <w:rsid w:val="00870EE7"/>
    <w:rsid w:val="008923B8"/>
    <w:rsid w:val="008A45A6"/>
    <w:rsid w:val="008F686C"/>
    <w:rsid w:val="00907859"/>
    <w:rsid w:val="009148DE"/>
    <w:rsid w:val="00925689"/>
    <w:rsid w:val="009640A4"/>
    <w:rsid w:val="009777D9"/>
    <w:rsid w:val="00991B88"/>
    <w:rsid w:val="009A481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ED8"/>
    <w:rsid w:val="00AC4535"/>
    <w:rsid w:val="00AC5820"/>
    <w:rsid w:val="00AD1CD8"/>
    <w:rsid w:val="00B22954"/>
    <w:rsid w:val="00B258BB"/>
    <w:rsid w:val="00B36BC8"/>
    <w:rsid w:val="00B5149B"/>
    <w:rsid w:val="00B51AC2"/>
    <w:rsid w:val="00B67B97"/>
    <w:rsid w:val="00B76E50"/>
    <w:rsid w:val="00B95A0A"/>
    <w:rsid w:val="00B968C8"/>
    <w:rsid w:val="00BA3EC5"/>
    <w:rsid w:val="00BA51D9"/>
    <w:rsid w:val="00BB3588"/>
    <w:rsid w:val="00BB5DFC"/>
    <w:rsid w:val="00BC366E"/>
    <w:rsid w:val="00BD279D"/>
    <w:rsid w:val="00BD6BB8"/>
    <w:rsid w:val="00C01693"/>
    <w:rsid w:val="00C14ABD"/>
    <w:rsid w:val="00C16E5A"/>
    <w:rsid w:val="00C66BA2"/>
    <w:rsid w:val="00C95985"/>
    <w:rsid w:val="00CA3E39"/>
    <w:rsid w:val="00CB5CA3"/>
    <w:rsid w:val="00CC5026"/>
    <w:rsid w:val="00CC68D0"/>
    <w:rsid w:val="00CE4F45"/>
    <w:rsid w:val="00CF299F"/>
    <w:rsid w:val="00D03F9A"/>
    <w:rsid w:val="00D06D51"/>
    <w:rsid w:val="00D24991"/>
    <w:rsid w:val="00D433DF"/>
    <w:rsid w:val="00D50255"/>
    <w:rsid w:val="00DA2E06"/>
    <w:rsid w:val="00DB290D"/>
    <w:rsid w:val="00DD568B"/>
    <w:rsid w:val="00DE1385"/>
    <w:rsid w:val="00DE34CF"/>
    <w:rsid w:val="00E13F3D"/>
    <w:rsid w:val="00E34898"/>
    <w:rsid w:val="00E76E2C"/>
    <w:rsid w:val="00EB09B7"/>
    <w:rsid w:val="00EE7D7C"/>
    <w:rsid w:val="00F10F8F"/>
    <w:rsid w:val="00F20AE5"/>
    <w:rsid w:val="00F25D98"/>
    <w:rsid w:val="00F26DF4"/>
    <w:rsid w:val="00F300FB"/>
    <w:rsid w:val="00F36E51"/>
    <w:rsid w:val="00F36FDE"/>
    <w:rsid w:val="00F44A7E"/>
    <w:rsid w:val="00F61CC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6A504-C20C-4D39-8C7F-B5A82BA3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45</cp:revision>
  <cp:lastPrinted>1899-12-31T23:00:00Z</cp:lastPrinted>
  <dcterms:created xsi:type="dcterms:W3CDTF">2019-03-26T07:44:00Z</dcterms:created>
  <dcterms:modified xsi:type="dcterms:W3CDTF">2019-04-01T05:04:00Z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